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646D550C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9858FD">
        <w:rPr>
          <w:b/>
          <w:noProof/>
          <w:sz w:val="24"/>
        </w:rPr>
        <w:t>411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AC021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  <w:r w:rsidR="00721E19">
        <w:rPr>
          <w:rFonts w:ascii="Arial" w:hAnsi="Arial" w:cs="Arial"/>
          <w:b/>
          <w:bCs/>
          <w:lang w:val="en-US"/>
        </w:rPr>
        <w:t>, Huawei</w:t>
      </w:r>
    </w:p>
    <w:p w14:paraId="18BE02D5" w14:textId="25E7F4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61B78">
        <w:rPr>
          <w:rFonts w:ascii="Arial" w:hAnsi="Arial" w:cs="Arial"/>
          <w:b/>
          <w:bCs/>
          <w:lang w:val="en-US"/>
        </w:rPr>
        <w:t>Editorial 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</w:t>
      </w:r>
      <w:r w:rsidR="00B61B78">
        <w:rPr>
          <w:rFonts w:ascii="Arial" w:hAnsi="Arial" w:cs="Arial"/>
          <w:b/>
          <w:bCs/>
          <w:lang w:val="en-US"/>
        </w:rPr>
        <w:t>for commands in Protocol Specification and Impl</w:t>
      </w:r>
      <w:r w:rsidR="004C6921">
        <w:rPr>
          <w:rFonts w:ascii="Arial" w:hAnsi="Arial" w:cs="Arial"/>
          <w:b/>
          <w:bCs/>
          <w:lang w:val="en-US"/>
        </w:rPr>
        <w:t>e</w:t>
      </w:r>
      <w:r w:rsidR="00B61B78">
        <w:rPr>
          <w:rFonts w:ascii="Arial" w:hAnsi="Arial" w:cs="Arial"/>
          <w:b/>
          <w:bCs/>
          <w:lang w:val="en-US"/>
        </w:rPr>
        <w:t>mentations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260DD0E" w14:textId="4691E54E" w:rsidR="004C371F" w:rsidRDefault="00C3527D" w:rsidP="00C3527D">
      <w:pPr>
        <w:rPr>
          <w:lang w:val="en-US"/>
        </w:rPr>
      </w:pPr>
      <w:r>
        <w:rPr>
          <w:lang w:val="en-US"/>
        </w:rPr>
        <w:t xml:space="preserve">The </w:t>
      </w:r>
      <w:r w:rsidR="004C371F">
        <w:rPr>
          <w:lang w:val="en-US"/>
        </w:rPr>
        <w:t xml:space="preserve">commands for </w:t>
      </w:r>
      <w:r w:rsidR="00966064" w:rsidRPr="00966064">
        <w:rPr>
          <w:lang w:val="en-US"/>
        </w:rPr>
        <w:t xml:space="preserve">Profile-Update-Request (PUR) </w:t>
      </w:r>
      <w:r w:rsidR="00966064">
        <w:rPr>
          <w:lang w:val="en-US"/>
        </w:rPr>
        <w:t xml:space="preserve">and </w:t>
      </w:r>
      <w:r w:rsidR="00966064" w:rsidRPr="00966064">
        <w:rPr>
          <w:lang w:val="en-US"/>
        </w:rPr>
        <w:t xml:space="preserve">Profile-Update-Answer (PUA) </w:t>
      </w:r>
      <w:r w:rsidR="004C371F">
        <w:rPr>
          <w:lang w:val="en-US"/>
        </w:rPr>
        <w:t>are</w:t>
      </w:r>
      <w:r w:rsidR="00FA6CC2">
        <w:rPr>
          <w:lang w:val="en-US"/>
        </w:rPr>
        <w:t xml:space="preserve"> </w:t>
      </w:r>
      <w:r w:rsidR="00966064">
        <w:rPr>
          <w:lang w:val="en-US"/>
        </w:rPr>
        <w:t>define</w:t>
      </w:r>
      <w:r w:rsidR="004C371F">
        <w:rPr>
          <w:lang w:val="en-US"/>
        </w:rPr>
        <w:t>d</w:t>
      </w:r>
      <w:r w:rsidR="00966064">
        <w:rPr>
          <w:lang w:val="en-US"/>
        </w:rPr>
        <w:t xml:space="preserve"> </w:t>
      </w:r>
      <w:r w:rsidR="00FA6CC2">
        <w:rPr>
          <w:lang w:val="en-US"/>
        </w:rPr>
        <w:t xml:space="preserve">twice </w:t>
      </w:r>
      <w:r w:rsidR="00966064">
        <w:rPr>
          <w:lang w:val="en-US"/>
        </w:rPr>
        <w:t>in clause 6.2. This pCR propos</w:t>
      </w:r>
      <w:r w:rsidR="004C371F">
        <w:rPr>
          <w:lang w:val="en-US"/>
        </w:rPr>
        <w:t>e</w:t>
      </w:r>
      <w:r w:rsidR="00966064">
        <w:rPr>
          <w:lang w:val="en-US"/>
        </w:rPr>
        <w:t xml:space="preserve"> to remove the duplicated </w:t>
      </w:r>
      <w:r w:rsidR="004C371F">
        <w:rPr>
          <w:lang w:val="en-US"/>
        </w:rPr>
        <w:t>clause</w:t>
      </w:r>
      <w:r w:rsidR="00966064">
        <w:rPr>
          <w:lang w:val="en-US"/>
        </w:rPr>
        <w:t>.</w:t>
      </w:r>
    </w:p>
    <w:p w14:paraId="0F73D1E8" w14:textId="14480786" w:rsidR="004C371F" w:rsidRDefault="004C371F" w:rsidP="00C3527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reference number is not correct and this pCR propose to </w:t>
      </w:r>
      <w:r w:rsidR="00D54126">
        <w:rPr>
          <w:lang w:val="en-US" w:eastAsia="zh-CN"/>
        </w:rPr>
        <w:t>update</w:t>
      </w:r>
      <w:r>
        <w:rPr>
          <w:lang w:val="en-US" w:eastAsia="zh-CN"/>
        </w:rPr>
        <w:t>.</w:t>
      </w:r>
    </w:p>
    <w:p w14:paraId="4DB8B2D1" w14:textId="3A9FB0D1" w:rsidR="00D54126" w:rsidRPr="006B5418" w:rsidRDefault="00D54126" w:rsidP="00C3527D">
      <w:pPr>
        <w:rPr>
          <w:lang w:val="en-US" w:eastAsia="zh-CN"/>
        </w:rPr>
      </w:pPr>
      <w:r>
        <w:rPr>
          <w:lang w:val="en-US" w:eastAsia="zh-CN"/>
        </w:rPr>
        <w:t xml:space="preserve">The description for UDR command </w:t>
      </w:r>
      <w:r w:rsidR="00710116">
        <w:rPr>
          <w:rFonts w:hint="eastAsia"/>
          <w:lang w:eastAsia="zh-CN"/>
        </w:rPr>
        <w:t>“</w:t>
      </w:r>
      <w:r w:rsidRPr="001F306C">
        <w:rPr>
          <w:lang w:eastAsia="zh-CN"/>
        </w:rPr>
        <w:t>The User-Data-Request (UDR) command, indicated by the Command-Code field set to 306 and the defined in 3GPP TS 29.328 [5].</w:t>
      </w:r>
      <w:r w:rsidR="00710116">
        <w:rPr>
          <w:rFonts w:hint="eastAsia"/>
          <w:lang w:eastAsia="zh-CN"/>
        </w:rPr>
        <w:t>”</w:t>
      </w:r>
      <w:r>
        <w:rPr>
          <w:lang w:eastAsia="zh-CN"/>
        </w:rPr>
        <w:t xml:space="preserve"> is duplicated</w:t>
      </w:r>
      <w:r>
        <w:rPr>
          <w:lang w:val="en-US" w:eastAsia="zh-CN"/>
        </w:rPr>
        <w:t>. This pCR propose to remove it.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6596C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30CD44" w14:textId="77777777" w:rsidR="00214CD1" w:rsidRDefault="00214CD1" w:rsidP="00214CD1">
      <w:pPr>
        <w:pStyle w:val="2"/>
      </w:pPr>
      <w:bookmarkStart w:id="1" w:name="_Toc155101740"/>
      <w:r>
        <w:t>6</w:t>
      </w:r>
      <w:r w:rsidRPr="004D3578">
        <w:t>.</w:t>
      </w:r>
      <w:r>
        <w:t>2</w:t>
      </w:r>
      <w:r w:rsidRPr="004D3578">
        <w:tab/>
      </w:r>
      <w:r>
        <w:t>Commands</w:t>
      </w:r>
      <w:bookmarkEnd w:id="1"/>
    </w:p>
    <w:p w14:paraId="213F7AED" w14:textId="77777777" w:rsidR="00214CD1" w:rsidRDefault="00214CD1" w:rsidP="00214CD1">
      <w:pPr>
        <w:pStyle w:val="3"/>
        <w:rPr>
          <w:lang w:eastAsia="zh-CN"/>
        </w:rPr>
      </w:pPr>
      <w:bookmarkStart w:id="2" w:name="_Toc155101741"/>
      <w:r>
        <w:rPr>
          <w:rFonts w:hint="eastAsia"/>
          <w:lang w:eastAsia="zh-CN"/>
        </w:rPr>
        <w:t>6</w:t>
      </w:r>
      <w:r>
        <w:rPr>
          <w:lang w:eastAsia="zh-CN"/>
        </w:rPr>
        <w:t>.2.1</w:t>
      </w:r>
      <w:r>
        <w:rPr>
          <w:lang w:eastAsia="zh-CN"/>
        </w:rPr>
        <w:tab/>
        <w:t>Introduction</w:t>
      </w:r>
      <w:bookmarkEnd w:id="2"/>
    </w:p>
    <w:p w14:paraId="1B5BAC0B" w14:textId="77777777" w:rsidR="00214CD1" w:rsidRDefault="00214CD1" w:rsidP="00214CD1">
      <w:pPr>
        <w:rPr>
          <w:lang w:eastAsia="zh-CN"/>
        </w:rPr>
      </w:pPr>
      <w:r>
        <w:t xml:space="preserve">This clause defines the command code values and </w:t>
      </w:r>
      <w:r w:rsidRPr="00C139B4">
        <w:rPr>
          <w:rFonts w:hint="eastAsia"/>
          <w:lang w:eastAsia="zh-CN"/>
        </w:rPr>
        <w:t>related ABNF for each command described in this specification.</w:t>
      </w:r>
    </w:p>
    <w:p w14:paraId="26E3E296" w14:textId="77777777" w:rsidR="00214CD1" w:rsidRDefault="00214CD1" w:rsidP="00214CD1">
      <w:pPr>
        <w:pStyle w:val="3"/>
        <w:rPr>
          <w:lang w:eastAsia="zh-CN"/>
        </w:rPr>
      </w:pPr>
      <w:bookmarkStart w:id="3" w:name="_Toc155101742"/>
      <w:r>
        <w:rPr>
          <w:rFonts w:hint="eastAsia"/>
          <w:lang w:eastAsia="zh-CN"/>
        </w:rPr>
        <w:t>6</w:t>
      </w:r>
      <w:r>
        <w:rPr>
          <w:lang w:eastAsia="zh-CN"/>
        </w:rPr>
        <w:t>.2.2</w:t>
      </w:r>
      <w:r>
        <w:rPr>
          <w:lang w:eastAsia="zh-CN"/>
        </w:rPr>
        <w:tab/>
        <w:t>Command-code values</w:t>
      </w:r>
      <w:bookmarkEnd w:id="3"/>
    </w:p>
    <w:p w14:paraId="0F785E00" w14:textId="30464F42" w:rsidR="00214CD1" w:rsidRDefault="00214CD1" w:rsidP="00214CD1">
      <w:r>
        <w:rPr>
          <w:lang w:eastAsia="zh-CN"/>
        </w:rPr>
        <w:t xml:space="preserve">The messages in Sc interface use the same Command-Code value 306 as </w:t>
      </w:r>
      <w:r w:rsidRPr="00230F45">
        <w:rPr>
          <w:lang w:eastAsia="zh-CN"/>
        </w:rPr>
        <w:t>User-Data-Request</w:t>
      </w:r>
      <w:r>
        <w:rPr>
          <w:lang w:eastAsia="zh-CN"/>
        </w:rPr>
        <w:t>/</w:t>
      </w:r>
      <w:r w:rsidRPr="00230F45">
        <w:t xml:space="preserve"> </w:t>
      </w:r>
      <w:r>
        <w:t>User-Data-Answer and</w:t>
      </w:r>
      <w:r w:rsidRPr="00230F45">
        <w:rPr>
          <w:lang w:eastAsia="zh-CN"/>
        </w:rPr>
        <w:t xml:space="preserve"> </w:t>
      </w:r>
      <w:r>
        <w:rPr>
          <w:lang w:eastAsia="zh-CN"/>
        </w:rPr>
        <w:t xml:space="preserve">307 as </w:t>
      </w:r>
      <w:r>
        <w:t>Profile-Update-Request</w:t>
      </w:r>
      <w:r>
        <w:rPr>
          <w:lang w:eastAsia="zh-CN"/>
        </w:rPr>
        <w:t>/</w:t>
      </w:r>
      <w:r>
        <w:t>Profile-Update-Answer</w:t>
      </w:r>
      <w:r>
        <w:rPr>
          <w:lang w:eastAsia="zh-CN"/>
        </w:rPr>
        <w:t xml:space="preserve"> defined in 3GPP TS 29.328 [</w:t>
      </w:r>
      <w:ins w:id="4" w:author="Rong" w:date="2024-01-30T10:54:00Z">
        <w:r w:rsidR="004C371F" w:rsidRPr="00F363E7">
          <w:rPr>
            <w:lang w:eastAsia="zh-CN"/>
          </w:rPr>
          <w:t>4</w:t>
        </w:r>
      </w:ins>
      <w:del w:id="5" w:author="Rong" w:date="2024-01-30T10:54:00Z">
        <w:r w:rsidRPr="00F363E7" w:rsidDel="004C371F">
          <w:rPr>
            <w:lang w:eastAsia="zh-CN"/>
          </w:rPr>
          <w:delText>a</w:delText>
        </w:r>
      </w:del>
      <w:r>
        <w:rPr>
          <w:lang w:eastAsia="zh-CN"/>
        </w:rPr>
        <w:t>]</w:t>
      </w:r>
      <w:r w:rsidRPr="00C139B4">
        <w:t>.</w:t>
      </w:r>
    </w:p>
    <w:p w14:paraId="17BAE0BF" w14:textId="4D0B9BFE" w:rsidR="00214CD1" w:rsidRDefault="00214CD1" w:rsidP="00214CD1">
      <w:r>
        <w:t>The Vendor-Specific-Application-Id AVP</w:t>
      </w:r>
      <w:r>
        <w:rPr>
          <w:noProof/>
        </w:rPr>
        <w:t xml:space="preserve"> shall not be listed in this specification since it</w:t>
      </w:r>
      <w:r>
        <w:t xml:space="preserve"> has been deprecated in the new specification of the Diameter base protocol (IETF RFC 6733 [</w:t>
      </w:r>
      <w:ins w:id="6" w:author="Rong" w:date="2024-01-30T10:54:00Z">
        <w:r w:rsidR="004C371F" w:rsidRPr="00F363E7">
          <w:t>3</w:t>
        </w:r>
      </w:ins>
      <w:del w:id="7" w:author="Rong" w:date="2024-01-30T10:54:00Z">
        <w:r w:rsidRPr="00F363E7" w:rsidDel="004C371F">
          <w:delText>y</w:delText>
        </w:r>
      </w:del>
      <w:r>
        <w:t xml:space="preserve">]) even it is still listed as a required AVP (an AVP indicated as {AVP}) in the command code format specifications defined in </w:t>
      </w:r>
      <w:r>
        <w:rPr>
          <w:lang w:eastAsia="zh-CN"/>
        </w:rPr>
        <w:t>3GPP TS 29.328 [</w:t>
      </w:r>
      <w:del w:id="8" w:author="Rong" w:date="2024-01-30T10:53:00Z">
        <w:r w:rsidRPr="00F363E7" w:rsidDel="004C371F">
          <w:rPr>
            <w:lang w:eastAsia="zh-CN"/>
          </w:rPr>
          <w:delText>a</w:delText>
        </w:r>
      </w:del>
      <w:ins w:id="9" w:author="Rong" w:date="2024-01-30T10:53:00Z">
        <w:r w:rsidR="004C371F" w:rsidRPr="00F363E7">
          <w:rPr>
            <w:lang w:eastAsia="zh-CN"/>
          </w:rPr>
          <w:t>4</w:t>
        </w:r>
      </w:ins>
      <w:r>
        <w:rPr>
          <w:lang w:eastAsia="zh-CN"/>
        </w:rPr>
        <w:t>]</w:t>
      </w:r>
      <w:r>
        <w:t>.</w:t>
      </w:r>
    </w:p>
    <w:p w14:paraId="774CC272" w14:textId="7D02F5B6" w:rsidR="00214CD1" w:rsidRDefault="00214CD1" w:rsidP="00214CD1">
      <w:bookmarkStart w:id="10" w:name="_Hlk149331304"/>
      <w:r>
        <w:t xml:space="preserve">The following Command Codes </w:t>
      </w:r>
      <w:r>
        <w:rPr>
          <w:lang w:eastAsia="zh-CN"/>
        </w:rPr>
        <w:t>defined in 3GPP TS 29.328 [</w:t>
      </w:r>
      <w:del w:id="11" w:author="Rong" w:date="2024-01-30T10:53:00Z">
        <w:r w:rsidRPr="00F363E7" w:rsidDel="004C371F">
          <w:rPr>
            <w:lang w:eastAsia="zh-CN"/>
          </w:rPr>
          <w:delText>a</w:delText>
        </w:r>
      </w:del>
      <w:ins w:id="12" w:author="Rong" w:date="2024-01-30T10:53:00Z">
        <w:r w:rsidR="004C371F" w:rsidRPr="00F363E7">
          <w:rPr>
            <w:lang w:eastAsia="zh-CN"/>
          </w:rPr>
          <w:t>4</w:t>
        </w:r>
      </w:ins>
      <w:r>
        <w:rPr>
          <w:lang w:eastAsia="zh-CN"/>
        </w:rPr>
        <w:t xml:space="preserve">] </w:t>
      </w:r>
      <w:r>
        <w:t>are reused in this specification:</w:t>
      </w:r>
    </w:p>
    <w:p w14:paraId="56CC7F0E" w14:textId="77777777" w:rsidR="00214CD1" w:rsidRDefault="00214CD1" w:rsidP="00214CD1">
      <w:pPr>
        <w:pStyle w:val="TH"/>
        <w:rPr>
          <w:lang w:val="fr-FR"/>
        </w:rPr>
      </w:pPr>
      <w:r>
        <w:rPr>
          <w:lang w:val="fr-FR"/>
        </w:rPr>
        <w:lastRenderedPageBreak/>
        <w:t>Table 6.2.2: Command-Code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5"/>
        <w:gridCol w:w="1276"/>
        <w:gridCol w:w="850"/>
        <w:gridCol w:w="851"/>
      </w:tblGrid>
      <w:tr w:rsidR="00214CD1" w14:paraId="171FB27A" w14:textId="77777777" w:rsidTr="000A2A7E">
        <w:trPr>
          <w:jc w:val="center"/>
        </w:trPr>
        <w:tc>
          <w:tcPr>
            <w:tcW w:w="2685" w:type="dxa"/>
            <w:shd w:val="clear" w:color="auto" w:fill="D9D9D9"/>
          </w:tcPr>
          <w:p w14:paraId="7E332ECC" w14:textId="77777777" w:rsidR="00214CD1" w:rsidRDefault="00214CD1" w:rsidP="000A2A7E">
            <w:pPr>
              <w:pStyle w:val="TAH"/>
            </w:pPr>
            <w:r>
              <w:t>Command-Name</w:t>
            </w:r>
          </w:p>
        </w:tc>
        <w:tc>
          <w:tcPr>
            <w:tcW w:w="1276" w:type="dxa"/>
            <w:shd w:val="clear" w:color="auto" w:fill="D9D9D9"/>
          </w:tcPr>
          <w:p w14:paraId="0C974BD6" w14:textId="77777777" w:rsidR="00214CD1" w:rsidRDefault="00214CD1" w:rsidP="000A2A7E">
            <w:pPr>
              <w:pStyle w:val="TAH"/>
              <w:rPr>
                <w:lang w:val="en-AU"/>
              </w:rPr>
            </w:pPr>
            <w:r>
              <w:rPr>
                <w:lang w:val="en-AU"/>
              </w:rPr>
              <w:t>Abbreviation</w:t>
            </w:r>
          </w:p>
        </w:tc>
        <w:tc>
          <w:tcPr>
            <w:tcW w:w="850" w:type="dxa"/>
            <w:shd w:val="clear" w:color="auto" w:fill="D9D9D9"/>
          </w:tcPr>
          <w:p w14:paraId="234510CF" w14:textId="77777777" w:rsidR="00214CD1" w:rsidRDefault="00214CD1" w:rsidP="000A2A7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Code</w:t>
            </w:r>
          </w:p>
        </w:tc>
        <w:tc>
          <w:tcPr>
            <w:tcW w:w="851" w:type="dxa"/>
            <w:shd w:val="clear" w:color="auto" w:fill="D9D9D9"/>
          </w:tcPr>
          <w:p w14:paraId="2BA2944A" w14:textId="77777777" w:rsidR="00214CD1" w:rsidRDefault="00214CD1" w:rsidP="000A2A7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Clause</w:t>
            </w:r>
          </w:p>
        </w:tc>
      </w:tr>
      <w:tr w:rsidR="00214CD1" w14:paraId="613608D2" w14:textId="77777777" w:rsidTr="000A2A7E">
        <w:trPr>
          <w:jc w:val="center"/>
        </w:trPr>
        <w:tc>
          <w:tcPr>
            <w:tcW w:w="2685" w:type="dxa"/>
          </w:tcPr>
          <w:p w14:paraId="360EB2C2" w14:textId="77777777" w:rsidR="00214CD1" w:rsidRDefault="00214CD1" w:rsidP="000A2A7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User-Data-Request</w:t>
            </w:r>
          </w:p>
        </w:tc>
        <w:tc>
          <w:tcPr>
            <w:tcW w:w="1276" w:type="dxa"/>
          </w:tcPr>
          <w:p w14:paraId="6CEC9E68" w14:textId="77777777" w:rsidR="00214CD1" w:rsidRDefault="00214CD1" w:rsidP="000A2A7E">
            <w:pPr>
              <w:pStyle w:val="TAL"/>
              <w:jc w:val="center"/>
            </w:pPr>
            <w:r>
              <w:t>UDR</w:t>
            </w:r>
          </w:p>
        </w:tc>
        <w:tc>
          <w:tcPr>
            <w:tcW w:w="850" w:type="dxa"/>
          </w:tcPr>
          <w:p w14:paraId="4C85E521" w14:textId="77777777" w:rsidR="00214CD1" w:rsidRDefault="00214CD1" w:rsidP="000A2A7E">
            <w:pPr>
              <w:pStyle w:val="TAL"/>
              <w:jc w:val="center"/>
            </w:pPr>
            <w:r>
              <w:t>306</w:t>
            </w:r>
          </w:p>
        </w:tc>
        <w:tc>
          <w:tcPr>
            <w:tcW w:w="851" w:type="dxa"/>
          </w:tcPr>
          <w:p w14:paraId="47B40BD0" w14:textId="77777777" w:rsidR="00214CD1" w:rsidRDefault="00214CD1" w:rsidP="000A2A7E">
            <w:pPr>
              <w:pStyle w:val="TAL"/>
              <w:jc w:val="center"/>
            </w:pPr>
            <w:r>
              <w:t>6.2.3</w:t>
            </w:r>
          </w:p>
        </w:tc>
      </w:tr>
      <w:tr w:rsidR="00214CD1" w14:paraId="5C2D17D7" w14:textId="77777777" w:rsidTr="000A2A7E">
        <w:trPr>
          <w:jc w:val="center"/>
        </w:trPr>
        <w:tc>
          <w:tcPr>
            <w:tcW w:w="2685" w:type="dxa"/>
          </w:tcPr>
          <w:p w14:paraId="70FD4D75" w14:textId="77777777" w:rsidR="00214CD1" w:rsidRDefault="00214CD1" w:rsidP="000A2A7E">
            <w:pPr>
              <w:pStyle w:val="TAL"/>
            </w:pPr>
            <w:r>
              <w:t>User-Data-Answer</w:t>
            </w:r>
          </w:p>
        </w:tc>
        <w:tc>
          <w:tcPr>
            <w:tcW w:w="1276" w:type="dxa"/>
          </w:tcPr>
          <w:p w14:paraId="4091744B" w14:textId="77777777" w:rsidR="00214CD1" w:rsidRDefault="00214CD1" w:rsidP="000A2A7E">
            <w:pPr>
              <w:pStyle w:val="TAL"/>
              <w:jc w:val="center"/>
            </w:pPr>
            <w:r>
              <w:t>UDA</w:t>
            </w:r>
          </w:p>
        </w:tc>
        <w:tc>
          <w:tcPr>
            <w:tcW w:w="850" w:type="dxa"/>
          </w:tcPr>
          <w:p w14:paraId="27274594" w14:textId="77777777" w:rsidR="00214CD1" w:rsidRDefault="00214CD1" w:rsidP="000A2A7E">
            <w:pPr>
              <w:pStyle w:val="TAL"/>
              <w:jc w:val="center"/>
            </w:pPr>
            <w:r>
              <w:t>306</w:t>
            </w:r>
          </w:p>
        </w:tc>
        <w:tc>
          <w:tcPr>
            <w:tcW w:w="851" w:type="dxa"/>
          </w:tcPr>
          <w:p w14:paraId="28A4FA8F" w14:textId="77777777" w:rsidR="00214CD1" w:rsidRDefault="00214CD1" w:rsidP="000A2A7E">
            <w:pPr>
              <w:pStyle w:val="TAL"/>
              <w:jc w:val="center"/>
            </w:pPr>
            <w:r>
              <w:t>6.2.4</w:t>
            </w:r>
          </w:p>
        </w:tc>
      </w:tr>
      <w:bookmarkEnd w:id="10"/>
      <w:tr w:rsidR="00214CD1" w14:paraId="48FC2130" w14:textId="77777777" w:rsidTr="000A2A7E">
        <w:trPr>
          <w:jc w:val="center"/>
        </w:trPr>
        <w:tc>
          <w:tcPr>
            <w:tcW w:w="2685" w:type="dxa"/>
          </w:tcPr>
          <w:p w14:paraId="48F86F6B" w14:textId="77777777" w:rsidR="00214CD1" w:rsidRDefault="00214CD1" w:rsidP="000A2A7E">
            <w:pPr>
              <w:pStyle w:val="TAL"/>
            </w:pPr>
            <w:r>
              <w:t>Profile-Update-Request</w:t>
            </w:r>
          </w:p>
        </w:tc>
        <w:tc>
          <w:tcPr>
            <w:tcW w:w="1276" w:type="dxa"/>
          </w:tcPr>
          <w:p w14:paraId="7DD72D51" w14:textId="77777777" w:rsidR="00214CD1" w:rsidRDefault="00214CD1" w:rsidP="000A2A7E">
            <w:pPr>
              <w:pStyle w:val="TAL"/>
              <w:jc w:val="center"/>
            </w:pPr>
            <w:bookmarkStart w:id="13" w:name="_Hlt1189065"/>
            <w:r>
              <w:t>PUR</w:t>
            </w:r>
            <w:bookmarkEnd w:id="13"/>
          </w:p>
        </w:tc>
        <w:tc>
          <w:tcPr>
            <w:tcW w:w="850" w:type="dxa"/>
          </w:tcPr>
          <w:p w14:paraId="42F26746" w14:textId="77777777" w:rsidR="00214CD1" w:rsidRDefault="00214CD1" w:rsidP="000A2A7E">
            <w:pPr>
              <w:pStyle w:val="TAL"/>
              <w:jc w:val="center"/>
            </w:pPr>
            <w:r>
              <w:t>307</w:t>
            </w:r>
          </w:p>
        </w:tc>
        <w:tc>
          <w:tcPr>
            <w:tcW w:w="851" w:type="dxa"/>
          </w:tcPr>
          <w:p w14:paraId="6870C32A" w14:textId="77777777" w:rsidR="00214CD1" w:rsidRDefault="00214CD1" w:rsidP="000A2A7E">
            <w:pPr>
              <w:pStyle w:val="TAL"/>
              <w:jc w:val="center"/>
            </w:pPr>
            <w:r>
              <w:t>6.2.5</w:t>
            </w:r>
          </w:p>
        </w:tc>
      </w:tr>
      <w:tr w:rsidR="00214CD1" w14:paraId="2B82F2C9" w14:textId="77777777" w:rsidTr="000A2A7E">
        <w:trPr>
          <w:trHeight w:val="50"/>
          <w:jc w:val="center"/>
        </w:trPr>
        <w:tc>
          <w:tcPr>
            <w:tcW w:w="2685" w:type="dxa"/>
          </w:tcPr>
          <w:p w14:paraId="0B91FCBE" w14:textId="77777777" w:rsidR="00214CD1" w:rsidRDefault="00214CD1" w:rsidP="000A2A7E">
            <w:pPr>
              <w:pStyle w:val="TAL"/>
            </w:pPr>
            <w:r>
              <w:t>Profile-Update-Answer</w:t>
            </w:r>
          </w:p>
        </w:tc>
        <w:tc>
          <w:tcPr>
            <w:tcW w:w="1276" w:type="dxa"/>
          </w:tcPr>
          <w:p w14:paraId="7A99B161" w14:textId="77777777" w:rsidR="00214CD1" w:rsidRDefault="00214CD1" w:rsidP="000A2A7E">
            <w:pPr>
              <w:pStyle w:val="TAL"/>
              <w:jc w:val="center"/>
            </w:pPr>
            <w:r>
              <w:t>PUA</w:t>
            </w:r>
          </w:p>
        </w:tc>
        <w:tc>
          <w:tcPr>
            <w:tcW w:w="850" w:type="dxa"/>
          </w:tcPr>
          <w:p w14:paraId="7536C474" w14:textId="77777777" w:rsidR="00214CD1" w:rsidRDefault="00214CD1" w:rsidP="000A2A7E">
            <w:pPr>
              <w:pStyle w:val="TAL"/>
              <w:jc w:val="center"/>
            </w:pPr>
            <w:r>
              <w:t>307</w:t>
            </w:r>
          </w:p>
        </w:tc>
        <w:tc>
          <w:tcPr>
            <w:tcW w:w="851" w:type="dxa"/>
          </w:tcPr>
          <w:p w14:paraId="511B9DD6" w14:textId="77777777" w:rsidR="00214CD1" w:rsidRDefault="00214CD1" w:rsidP="000A2A7E">
            <w:pPr>
              <w:pStyle w:val="TAL"/>
              <w:jc w:val="center"/>
            </w:pPr>
            <w:r>
              <w:t>6.2.6</w:t>
            </w:r>
          </w:p>
        </w:tc>
      </w:tr>
    </w:tbl>
    <w:p w14:paraId="59A8CCE7" w14:textId="77777777" w:rsidR="00214CD1" w:rsidRDefault="00214CD1" w:rsidP="00214CD1">
      <w:pPr>
        <w:pStyle w:val="3"/>
        <w:rPr>
          <w:lang w:eastAsia="zh-CN"/>
        </w:rPr>
      </w:pPr>
      <w:bookmarkStart w:id="14" w:name="_Toc155101743"/>
      <w:r>
        <w:rPr>
          <w:rFonts w:hint="eastAsia"/>
          <w:lang w:eastAsia="zh-CN"/>
        </w:rPr>
        <w:t>6</w:t>
      </w:r>
      <w:r>
        <w:rPr>
          <w:lang w:eastAsia="zh-CN"/>
        </w:rPr>
        <w:t>.2.3</w:t>
      </w:r>
      <w:r>
        <w:rPr>
          <w:lang w:eastAsia="zh-CN"/>
        </w:rPr>
        <w:tab/>
      </w:r>
      <w:r>
        <w:rPr>
          <w:lang w:val="fr-FR"/>
        </w:rPr>
        <w:t>User-Data-Request (UDR) Command</w:t>
      </w:r>
      <w:bookmarkEnd w:id="14"/>
    </w:p>
    <w:p w14:paraId="3BC9A97D" w14:textId="75263669" w:rsidR="00214CD1" w:rsidRDefault="00214CD1" w:rsidP="00214CD1">
      <w:del w:id="15" w:author="Rong" w:date="2024-02-01T20:25:00Z">
        <w:r w:rsidDel="00937B04">
          <w:rPr>
            <w:lang w:eastAsia="zh-CN"/>
          </w:rPr>
          <w:delText xml:space="preserve">The </w:delText>
        </w:r>
        <w:r w:rsidRPr="00230F45" w:rsidDel="00937B04">
          <w:rPr>
            <w:lang w:eastAsia="zh-CN"/>
          </w:rPr>
          <w:delText>User-Data-Reques</w:delText>
        </w:r>
        <w:r w:rsidDel="00937B04">
          <w:rPr>
            <w:lang w:eastAsia="zh-CN"/>
          </w:rPr>
          <w:delText>t (UDR)</w:delText>
        </w:r>
        <w:r w:rsidDel="00937B04">
          <w:delText xml:space="preserve"> command, indicated by the Command-Code field set to 306 and the </w:delText>
        </w:r>
        <w:r w:rsidDel="00937B04">
          <w:rPr>
            <w:lang w:eastAsia="zh-CN"/>
          </w:rPr>
          <w:delText>defined in 3GPP TS 29.328 [</w:delText>
        </w:r>
      </w:del>
      <w:del w:id="16" w:author="Rong" w:date="2024-01-30T10:53:00Z">
        <w:r w:rsidRPr="00F363E7" w:rsidDel="004C371F">
          <w:rPr>
            <w:lang w:eastAsia="zh-CN"/>
          </w:rPr>
          <w:delText>a</w:delText>
        </w:r>
      </w:del>
      <w:del w:id="17" w:author="Rong" w:date="2024-02-01T20:25:00Z">
        <w:r w:rsidDel="00937B04">
          <w:rPr>
            <w:lang w:eastAsia="zh-CN"/>
          </w:rPr>
          <w:delText>]</w:delText>
        </w:r>
        <w:r w:rsidRPr="00C139B4" w:rsidDel="00937B04">
          <w:delText>.</w:delText>
        </w:r>
      </w:del>
    </w:p>
    <w:p w14:paraId="4277E5A5" w14:textId="77777777" w:rsidR="00214CD1" w:rsidRDefault="00214CD1" w:rsidP="00214CD1">
      <w:r>
        <w:t>The User-Data-Request (UDR) command, indicated by the Command-Code field set to 306 and the 'R' bit set in the Command Flags field, is sent by a Diameter client to a Diameter server in order to request repository data for a specified user.</w:t>
      </w:r>
    </w:p>
    <w:p w14:paraId="0CB1BE7D" w14:textId="77777777" w:rsidR="00214CD1" w:rsidRPr="00C139B4" w:rsidRDefault="00214CD1" w:rsidP="00214CD1">
      <w:r w:rsidRPr="00C139B4">
        <w:t>Message Format</w:t>
      </w:r>
    </w:p>
    <w:p w14:paraId="19E58932" w14:textId="77777777" w:rsidR="00214CD1" w:rsidRPr="00C139B4" w:rsidRDefault="00214CD1" w:rsidP="00214CD1">
      <w:pPr>
        <w:spacing w:after="0"/>
        <w:ind w:left="567" w:firstLine="284"/>
      </w:pPr>
      <w:bookmarkStart w:id="18" w:name="_PERM_MCCTEMPBM_CRPT53310021___2"/>
      <w:r w:rsidRPr="00C139B4">
        <w:t xml:space="preserve">&lt; </w:t>
      </w:r>
      <w:r>
        <w:t>User-Data -Request</w:t>
      </w:r>
      <w:r w:rsidRPr="00C139B4">
        <w:t>&gt; ::=</w:t>
      </w:r>
      <w:r w:rsidRPr="00C139B4">
        <w:tab/>
        <w:t>&lt; Diameter Header: 3</w:t>
      </w:r>
      <w:r>
        <w:t>0</w:t>
      </w:r>
      <w:r w:rsidRPr="00C139B4">
        <w:t xml:space="preserve">6, REQ, PXY, </w:t>
      </w:r>
      <w:r w:rsidRPr="00AA5DF3">
        <w:rPr>
          <w:highlight w:val="yellow"/>
        </w:rPr>
        <w:t>xxxxxxxx</w:t>
      </w:r>
      <w:r w:rsidRPr="00C139B4">
        <w:t xml:space="preserve"> &gt;</w:t>
      </w:r>
    </w:p>
    <w:p w14:paraId="15CCF718" w14:textId="77777777" w:rsidR="00214CD1" w:rsidRPr="00C139B4" w:rsidRDefault="00214CD1" w:rsidP="00214CD1">
      <w:pPr>
        <w:spacing w:after="0"/>
        <w:ind w:left="3124" w:firstLine="284"/>
      </w:pPr>
      <w:bookmarkStart w:id="19" w:name="_PERM_MCCTEMPBM_CRPT53310022___2"/>
      <w:bookmarkEnd w:id="18"/>
      <w:r w:rsidRPr="00C139B4">
        <w:t>&lt; Session-Id &gt;</w:t>
      </w:r>
    </w:p>
    <w:p w14:paraId="73300279" w14:textId="77777777" w:rsidR="00214CD1" w:rsidRPr="00C139B4" w:rsidRDefault="00214CD1" w:rsidP="00214CD1">
      <w:pPr>
        <w:spacing w:after="0"/>
        <w:ind w:left="3124" w:firstLine="284"/>
      </w:pPr>
      <w:r w:rsidRPr="00C139B4">
        <w:t>[ DRMP ]</w:t>
      </w:r>
    </w:p>
    <w:p w14:paraId="13DBC2FD" w14:textId="77777777" w:rsidR="00214CD1" w:rsidRPr="00C139B4" w:rsidRDefault="00214CD1" w:rsidP="00214CD1">
      <w:pPr>
        <w:spacing w:after="0"/>
        <w:ind w:left="3124" w:firstLine="284"/>
      </w:pPr>
      <w:r w:rsidRPr="00C139B4">
        <w:t>{ Auth-Session-State }</w:t>
      </w:r>
    </w:p>
    <w:p w14:paraId="70D40E18" w14:textId="77777777" w:rsidR="00214CD1" w:rsidRPr="00C139B4" w:rsidRDefault="00214CD1" w:rsidP="00214CD1">
      <w:pPr>
        <w:spacing w:after="0"/>
        <w:ind w:left="3124" w:firstLine="284"/>
      </w:pPr>
      <w:r w:rsidRPr="00C139B4">
        <w:t>{ Origin-Host }</w:t>
      </w:r>
    </w:p>
    <w:p w14:paraId="122D92AD" w14:textId="77777777" w:rsidR="00214CD1" w:rsidRPr="00C139B4" w:rsidRDefault="00214CD1" w:rsidP="00214CD1">
      <w:pPr>
        <w:spacing w:after="0"/>
        <w:ind w:left="3124" w:firstLine="284"/>
      </w:pPr>
      <w:r w:rsidRPr="00C139B4">
        <w:t>{ Origin-Realm }</w:t>
      </w:r>
    </w:p>
    <w:p w14:paraId="7960B64F" w14:textId="77777777" w:rsidR="00214CD1" w:rsidRPr="00C139B4" w:rsidRDefault="00214CD1" w:rsidP="00214CD1">
      <w:pPr>
        <w:spacing w:after="0"/>
        <w:ind w:left="3124" w:firstLine="284"/>
      </w:pPr>
      <w:r w:rsidRPr="00C139B4">
        <w:t>[ Destination-Host ]</w:t>
      </w:r>
    </w:p>
    <w:p w14:paraId="0E3EEF23" w14:textId="77777777" w:rsidR="00214CD1" w:rsidRPr="00C139B4" w:rsidRDefault="00214CD1" w:rsidP="00214CD1">
      <w:pPr>
        <w:spacing w:after="0"/>
        <w:ind w:left="3124" w:firstLine="284"/>
      </w:pPr>
      <w:r w:rsidRPr="00C139B4">
        <w:t>{ Destination-Realm }</w:t>
      </w:r>
    </w:p>
    <w:p w14:paraId="1F68BDB3" w14:textId="77777777" w:rsidR="00214CD1" w:rsidRPr="00C139B4" w:rsidRDefault="00214CD1" w:rsidP="00214CD1">
      <w:pPr>
        <w:spacing w:after="0"/>
        <w:ind w:left="3124" w:firstLine="284"/>
      </w:pPr>
      <w:r w:rsidRPr="00C139B4">
        <w:t xml:space="preserve">{ </w:t>
      </w:r>
      <w:r>
        <w:t>User</w:t>
      </w:r>
      <w:r w:rsidRPr="00C139B4">
        <w:t>-</w:t>
      </w:r>
      <w:r>
        <w:t>Identity</w:t>
      </w:r>
      <w:r w:rsidRPr="00C139B4">
        <w:t xml:space="preserve"> }</w:t>
      </w:r>
      <w:bookmarkStart w:id="20" w:name="_Hlt1188857"/>
      <w:bookmarkEnd w:id="20"/>
    </w:p>
    <w:p w14:paraId="10424769" w14:textId="77777777" w:rsidR="00214CD1" w:rsidRPr="00C139B4" w:rsidRDefault="00214CD1" w:rsidP="00214CD1">
      <w:pPr>
        <w:spacing w:after="0"/>
        <w:ind w:left="3124" w:firstLine="284"/>
      </w:pPr>
      <w:r>
        <w:rPr>
          <w:b/>
          <w:bCs/>
        </w:rPr>
        <w:t>*[ Service-Indication ]</w:t>
      </w:r>
    </w:p>
    <w:p w14:paraId="59BA3047" w14:textId="77777777" w:rsidR="00214CD1" w:rsidRPr="00C139B4" w:rsidRDefault="00214CD1" w:rsidP="00214CD1">
      <w:pPr>
        <w:spacing w:after="0"/>
        <w:ind w:left="3124" w:firstLine="284"/>
        <w:rPr>
          <w:bCs/>
        </w:rPr>
      </w:pPr>
      <w:r>
        <w:rPr>
          <w:b/>
          <w:bCs/>
        </w:rPr>
        <w:t>*{ Data-Reference }</w:t>
      </w:r>
    </w:p>
    <w:p w14:paraId="56DB0948" w14:textId="77777777" w:rsidR="00214CD1" w:rsidRPr="00C139B4" w:rsidRDefault="00214CD1" w:rsidP="00214CD1">
      <w:pPr>
        <w:spacing w:after="0"/>
        <w:ind w:left="1134" w:firstLine="2268"/>
      </w:pPr>
      <w:bookmarkStart w:id="21" w:name="_PERM_MCCTEMPBM_CRPT53310023___2"/>
      <w:bookmarkEnd w:id="19"/>
      <w:r w:rsidRPr="00C139B4">
        <w:t>*[ AVP ]</w:t>
      </w:r>
    </w:p>
    <w:p w14:paraId="2BFFE1CE" w14:textId="77777777" w:rsidR="00214CD1" w:rsidRPr="00C139B4" w:rsidRDefault="00214CD1" w:rsidP="00214CD1">
      <w:pPr>
        <w:spacing w:after="0"/>
        <w:ind w:left="1134" w:firstLine="2268"/>
      </w:pPr>
      <w:r w:rsidRPr="00C139B4">
        <w:tab/>
        <w:t>*[ Proxy-Info ]</w:t>
      </w:r>
    </w:p>
    <w:p w14:paraId="12865CBA" w14:textId="77777777" w:rsidR="00214CD1" w:rsidRPr="00C139B4" w:rsidRDefault="00214CD1" w:rsidP="00214CD1">
      <w:pPr>
        <w:ind w:left="284" w:firstLine="3118"/>
      </w:pPr>
      <w:bookmarkStart w:id="22" w:name="_PERM_MCCTEMPBM_CRPT53310024___2"/>
      <w:bookmarkEnd w:id="21"/>
      <w:r w:rsidRPr="00C139B4">
        <w:t>*[ Route-Record ]</w:t>
      </w:r>
    </w:p>
    <w:p w14:paraId="47A00A96" w14:textId="77777777" w:rsidR="00214CD1" w:rsidRDefault="00214CD1" w:rsidP="00214CD1">
      <w:pPr>
        <w:pStyle w:val="EditorsNote"/>
      </w:pPr>
      <w:bookmarkStart w:id="23" w:name="_Hlk149731311"/>
      <w:bookmarkEnd w:id="22"/>
      <w:r>
        <w:t>Editor Note:</w:t>
      </w:r>
      <w:r>
        <w:tab/>
        <w:t>The Diameter application identifier assigned to Sc interface is FFS.</w:t>
      </w:r>
      <w:bookmarkEnd w:id="23"/>
    </w:p>
    <w:p w14:paraId="61C2ED1D" w14:textId="77777777" w:rsidR="00214CD1" w:rsidRDefault="00214CD1" w:rsidP="00214CD1">
      <w:pPr>
        <w:pStyle w:val="3"/>
        <w:rPr>
          <w:lang w:eastAsia="zh-CN"/>
        </w:rPr>
      </w:pPr>
      <w:bookmarkStart w:id="24" w:name="_Toc155101744"/>
      <w:r>
        <w:rPr>
          <w:rFonts w:hint="eastAsia"/>
          <w:lang w:eastAsia="zh-CN"/>
        </w:rPr>
        <w:t>6</w:t>
      </w:r>
      <w:r>
        <w:rPr>
          <w:lang w:eastAsia="zh-CN"/>
        </w:rPr>
        <w:t>.2.4</w:t>
      </w:r>
      <w:r>
        <w:rPr>
          <w:lang w:eastAsia="zh-CN"/>
        </w:rPr>
        <w:tab/>
      </w:r>
      <w:r w:rsidRPr="00185ED5">
        <w:rPr>
          <w:lang w:eastAsia="zh-CN"/>
        </w:rPr>
        <w:t xml:space="preserve">User-Data-Answer </w:t>
      </w:r>
      <w:r>
        <w:rPr>
          <w:lang w:eastAsia="zh-CN"/>
        </w:rPr>
        <w:t>(UDA) Command</w:t>
      </w:r>
      <w:bookmarkEnd w:id="24"/>
    </w:p>
    <w:p w14:paraId="0E0F5C76" w14:textId="6E768020" w:rsidR="00214CD1" w:rsidRDefault="00214CD1" w:rsidP="00214CD1">
      <w:r>
        <w:t>The User-Data-Answer (UDA) command, indicated by the Command-Code field set to 306 and the 'R' bit cleared in the Command Flags field, is sent by a server in response to the User-Data-Request command. The Experimental-Result AVP may contain one of the values defined in clause 6.2 or in 3GPP</w:t>
      </w:r>
      <w:ins w:id="25" w:author="Rong" w:date="2024-02-02T15:35:00Z">
        <w:r w:rsidR="000168CE">
          <w:rPr>
            <w:lang w:eastAsia="en-GB"/>
          </w:rPr>
          <w:t> </w:t>
        </w:r>
      </w:ins>
      <w:del w:id="26" w:author="Rong" w:date="2024-02-02T15:35:00Z">
        <w:r w:rsidDel="000168CE">
          <w:delText xml:space="preserve"> </w:delText>
        </w:r>
      </w:del>
      <w:r>
        <w:t>TS 29.229 [</w:t>
      </w:r>
      <w:ins w:id="27" w:author="Rong" w:date="2024-01-30T10:53:00Z">
        <w:r w:rsidR="004C371F" w:rsidRPr="00F363E7">
          <w:t>6</w:t>
        </w:r>
      </w:ins>
      <w:del w:id="28" w:author="Rong" w:date="2024-01-30T10:53:00Z">
        <w:r w:rsidRPr="00F363E7" w:rsidDel="004C371F">
          <w:delText>d</w:delText>
        </w:r>
      </w:del>
      <w:r>
        <w:t>].</w:t>
      </w:r>
    </w:p>
    <w:p w14:paraId="7E5AD60F" w14:textId="77777777" w:rsidR="00214CD1" w:rsidRDefault="00214CD1" w:rsidP="00214CD1">
      <w:r>
        <w:t>Message Format</w:t>
      </w:r>
    </w:p>
    <w:p w14:paraId="7DD2EA51" w14:textId="77777777" w:rsidR="00214CD1" w:rsidRPr="00C139B4" w:rsidRDefault="00214CD1" w:rsidP="00214CD1">
      <w:pPr>
        <w:spacing w:after="0"/>
        <w:ind w:left="567" w:firstLine="284"/>
      </w:pPr>
      <w:r w:rsidRPr="00C139B4">
        <w:t xml:space="preserve">&lt; </w:t>
      </w:r>
      <w:r>
        <w:t xml:space="preserve">User-Data-Answer </w:t>
      </w:r>
      <w:r w:rsidRPr="00C139B4">
        <w:t>&gt; ::=</w:t>
      </w:r>
      <w:r w:rsidRPr="00C139B4">
        <w:tab/>
        <w:t>&lt; Diameter Header: 3</w:t>
      </w:r>
      <w:r>
        <w:t>0</w:t>
      </w:r>
      <w:r w:rsidRPr="00C139B4">
        <w:t xml:space="preserve">6, PXY, </w:t>
      </w:r>
      <w:r w:rsidRPr="00AA5DF3">
        <w:rPr>
          <w:highlight w:val="yellow"/>
        </w:rPr>
        <w:t>xxxxxxxx</w:t>
      </w:r>
      <w:r w:rsidRPr="00C139B4">
        <w:t xml:space="preserve"> &gt;</w:t>
      </w:r>
    </w:p>
    <w:p w14:paraId="1F7422C8" w14:textId="77777777" w:rsidR="00214CD1" w:rsidRPr="00C139B4" w:rsidRDefault="00214CD1" w:rsidP="00214CD1">
      <w:pPr>
        <w:spacing w:after="0"/>
        <w:ind w:left="3124" w:firstLine="284"/>
      </w:pPr>
      <w:r w:rsidRPr="00C139B4">
        <w:t>&lt; Session-Id &gt;</w:t>
      </w:r>
    </w:p>
    <w:p w14:paraId="45672826" w14:textId="77777777" w:rsidR="00214CD1" w:rsidRPr="00C139B4" w:rsidRDefault="00214CD1" w:rsidP="00214CD1">
      <w:pPr>
        <w:spacing w:after="0"/>
        <w:ind w:left="3124" w:firstLine="284"/>
      </w:pPr>
      <w:r w:rsidRPr="00C139B4">
        <w:t>[ DRMP ]</w:t>
      </w:r>
    </w:p>
    <w:p w14:paraId="217C1D50" w14:textId="77777777" w:rsidR="00214CD1" w:rsidRDefault="00214CD1" w:rsidP="00214CD1">
      <w:pPr>
        <w:spacing w:after="0"/>
        <w:ind w:left="3124" w:firstLine="284"/>
      </w:pPr>
      <w:r w:rsidRPr="00C139B4">
        <w:t xml:space="preserve">[ </w:t>
      </w:r>
      <w:r>
        <w:t>Result-Code</w:t>
      </w:r>
      <w:r w:rsidRPr="00C139B4">
        <w:t xml:space="preserve"> ]</w:t>
      </w:r>
    </w:p>
    <w:p w14:paraId="317D41EE" w14:textId="77777777" w:rsidR="00214CD1" w:rsidRDefault="00214CD1" w:rsidP="00214CD1">
      <w:pPr>
        <w:spacing w:after="0"/>
        <w:ind w:left="3124" w:firstLine="284"/>
      </w:pPr>
      <w:r w:rsidRPr="00C139B4">
        <w:t xml:space="preserve">[ </w:t>
      </w:r>
      <w:r>
        <w:t>Experimental-Result</w:t>
      </w:r>
      <w:r w:rsidRPr="00C139B4">
        <w:t xml:space="preserve"> ]</w:t>
      </w:r>
    </w:p>
    <w:p w14:paraId="2D572652" w14:textId="77777777" w:rsidR="00214CD1" w:rsidRPr="00C139B4" w:rsidRDefault="00214CD1" w:rsidP="00214CD1">
      <w:pPr>
        <w:spacing w:after="0"/>
        <w:ind w:left="3124" w:firstLine="284"/>
      </w:pPr>
      <w:r w:rsidRPr="00C139B4">
        <w:t>{ Auth-Session-State }</w:t>
      </w:r>
    </w:p>
    <w:p w14:paraId="0365EFFC" w14:textId="77777777" w:rsidR="00214CD1" w:rsidRPr="00C139B4" w:rsidRDefault="00214CD1" w:rsidP="00214CD1">
      <w:pPr>
        <w:spacing w:after="0"/>
        <w:ind w:left="3124" w:firstLine="284"/>
      </w:pPr>
      <w:r w:rsidRPr="00C139B4">
        <w:t>{ Origin-Host }</w:t>
      </w:r>
    </w:p>
    <w:p w14:paraId="78B44201" w14:textId="77777777" w:rsidR="00214CD1" w:rsidRDefault="00214CD1" w:rsidP="00214CD1">
      <w:pPr>
        <w:spacing w:after="0"/>
        <w:ind w:left="3124" w:firstLine="284"/>
      </w:pPr>
      <w:r w:rsidRPr="00C139B4">
        <w:t>{ Origin-Realm }</w:t>
      </w:r>
    </w:p>
    <w:p w14:paraId="365507B1" w14:textId="77777777" w:rsidR="00214CD1" w:rsidRPr="00C139B4" w:rsidRDefault="00214CD1" w:rsidP="00214CD1">
      <w:pPr>
        <w:spacing w:after="0"/>
        <w:ind w:left="3124" w:firstLine="284"/>
      </w:pPr>
      <w:r>
        <w:rPr>
          <w:b/>
          <w:bCs/>
        </w:rPr>
        <w:t>[ User-Data ]</w:t>
      </w:r>
    </w:p>
    <w:p w14:paraId="7714D75B" w14:textId="77777777" w:rsidR="00214CD1" w:rsidRDefault="00214CD1" w:rsidP="00214CD1">
      <w:pPr>
        <w:spacing w:after="0"/>
        <w:ind w:left="1134" w:firstLine="2268"/>
      </w:pPr>
      <w:r w:rsidRPr="00C139B4">
        <w:t>*[ AVP ]</w:t>
      </w:r>
    </w:p>
    <w:p w14:paraId="7596B7E4" w14:textId="77777777" w:rsidR="00214CD1" w:rsidRPr="00C139B4" w:rsidRDefault="00214CD1" w:rsidP="00214CD1">
      <w:pPr>
        <w:spacing w:after="0"/>
        <w:ind w:left="1134" w:firstLine="2268"/>
      </w:pPr>
      <w:r w:rsidRPr="00C139B4">
        <w:tab/>
        <w:t xml:space="preserve">[ </w:t>
      </w:r>
      <w:r>
        <w:t>Failed</w:t>
      </w:r>
      <w:r w:rsidRPr="00C139B4">
        <w:t>-</w:t>
      </w:r>
      <w:r>
        <w:t>AVP</w:t>
      </w:r>
      <w:r w:rsidRPr="00C139B4">
        <w:t xml:space="preserve"> ]</w:t>
      </w:r>
    </w:p>
    <w:p w14:paraId="32198D28" w14:textId="77777777" w:rsidR="00214CD1" w:rsidRDefault="00214CD1" w:rsidP="00214CD1">
      <w:pPr>
        <w:spacing w:after="0"/>
        <w:ind w:left="1134" w:firstLine="2268"/>
      </w:pPr>
      <w:r w:rsidRPr="00C139B4">
        <w:tab/>
        <w:t>*[ Proxy-Info ]</w:t>
      </w:r>
    </w:p>
    <w:p w14:paraId="1948FD98" w14:textId="77777777" w:rsidR="00214CD1" w:rsidRPr="00C139B4" w:rsidRDefault="00214CD1" w:rsidP="00214CD1">
      <w:pPr>
        <w:spacing w:after="0"/>
        <w:ind w:left="1134" w:firstLine="2268"/>
      </w:pPr>
      <w:r w:rsidRPr="00C139B4">
        <w:t>*[ Route-Record ]</w:t>
      </w:r>
    </w:p>
    <w:p w14:paraId="20355D54" w14:textId="77777777" w:rsidR="00214CD1" w:rsidRPr="00AA5DF3" w:rsidRDefault="00214CD1" w:rsidP="00214CD1">
      <w:pPr>
        <w:pStyle w:val="EditorsNote"/>
      </w:pPr>
      <w:r>
        <w:t>Editor Note:</w:t>
      </w:r>
      <w:r>
        <w:tab/>
        <w:t>The Diameter application identifier assigned to Sc interface is FFS.</w:t>
      </w:r>
    </w:p>
    <w:p w14:paraId="3A4A2054" w14:textId="359FE1ED" w:rsidR="00214CD1" w:rsidRPr="006F6426" w:rsidDel="00214CD1" w:rsidRDefault="00214CD1" w:rsidP="00214CD1">
      <w:pPr>
        <w:pStyle w:val="3"/>
        <w:rPr>
          <w:del w:id="29" w:author="Rong" w:date="2024-01-26T13:45:00Z"/>
          <w:lang w:eastAsia="zh-CN"/>
        </w:rPr>
      </w:pPr>
      <w:bookmarkStart w:id="30" w:name="_Toc155101745"/>
      <w:del w:id="31" w:author="Rong" w:date="2024-01-26T13:45:00Z">
        <w:r w:rsidRPr="006F6426" w:rsidDel="00214CD1">
          <w:rPr>
            <w:lang w:eastAsia="zh-CN"/>
          </w:rPr>
          <w:delText>6.2.5</w:delText>
        </w:r>
        <w:r w:rsidRPr="006F6426" w:rsidDel="00214CD1">
          <w:rPr>
            <w:lang w:eastAsia="zh-CN"/>
          </w:rPr>
          <w:tab/>
          <w:delText>Profile-Update-Request (PUR) Command</w:delText>
        </w:r>
        <w:bookmarkEnd w:id="30"/>
      </w:del>
    </w:p>
    <w:p w14:paraId="48C714ED" w14:textId="15893CFA" w:rsidR="00214CD1" w:rsidRPr="006F6426" w:rsidDel="00214CD1" w:rsidRDefault="00214CD1" w:rsidP="00214CD1">
      <w:pPr>
        <w:pStyle w:val="EditorsNote"/>
        <w:rPr>
          <w:del w:id="32" w:author="Rong" w:date="2024-01-26T13:45:00Z"/>
        </w:rPr>
      </w:pPr>
      <w:del w:id="33" w:author="Rong" w:date="2024-01-26T13:45:00Z">
        <w:r w:rsidRPr="006F6426" w:rsidDel="00214CD1">
          <w:delText>Editor Note:</w:delText>
        </w:r>
        <w:r w:rsidRPr="006F6426" w:rsidDel="00214CD1">
          <w:tab/>
          <w:delText>The Details of Profile-Update-Request command is FFS.</w:delText>
        </w:r>
      </w:del>
    </w:p>
    <w:p w14:paraId="187A9CD8" w14:textId="060C37CB" w:rsidR="00214CD1" w:rsidRPr="006F6426" w:rsidDel="00214CD1" w:rsidRDefault="00214CD1" w:rsidP="00214CD1">
      <w:pPr>
        <w:pStyle w:val="3"/>
        <w:rPr>
          <w:del w:id="34" w:author="Rong" w:date="2024-01-26T13:45:00Z"/>
        </w:rPr>
      </w:pPr>
      <w:bookmarkStart w:id="35" w:name="_Toc155101746"/>
      <w:del w:id="36" w:author="Rong" w:date="2024-01-26T13:45:00Z">
        <w:r w:rsidRPr="006F6426" w:rsidDel="00214CD1">
          <w:rPr>
            <w:lang w:eastAsia="zh-CN"/>
          </w:rPr>
          <w:lastRenderedPageBreak/>
          <w:delText>6.2.6</w:delText>
        </w:r>
        <w:r w:rsidRPr="006F6426" w:rsidDel="00214CD1">
          <w:rPr>
            <w:lang w:eastAsia="zh-CN"/>
          </w:rPr>
          <w:tab/>
        </w:r>
        <w:r w:rsidRPr="006F6426" w:rsidDel="00214CD1">
          <w:delText>Profile-Update-Answer (PUA)</w:delText>
        </w:r>
        <w:r w:rsidRPr="006F6426" w:rsidDel="00214CD1">
          <w:rPr>
            <w:lang w:eastAsia="zh-CN"/>
          </w:rPr>
          <w:delText xml:space="preserve"> Command</w:delText>
        </w:r>
        <w:bookmarkEnd w:id="35"/>
      </w:del>
    </w:p>
    <w:p w14:paraId="32DFCEA8" w14:textId="1DC5083E" w:rsidR="00214CD1" w:rsidRPr="009F6D46" w:rsidRDefault="00214CD1" w:rsidP="00214CD1">
      <w:del w:id="37" w:author="Rong" w:date="2024-01-26T13:45:00Z">
        <w:r w:rsidRPr="006F6426" w:rsidDel="00214CD1">
          <w:delText>Editor Note:</w:delText>
        </w:r>
        <w:r w:rsidRPr="006F6426" w:rsidDel="00214CD1">
          <w:tab/>
          <w:delText>The Details of Profile-Update-Answer command is FFS.</w:delText>
        </w:r>
      </w:del>
    </w:p>
    <w:p w14:paraId="4F07C1BF" w14:textId="585CF31D" w:rsidR="00214CD1" w:rsidRDefault="00214CD1" w:rsidP="00214CD1">
      <w:pPr>
        <w:pStyle w:val="3"/>
        <w:rPr>
          <w:lang w:eastAsia="zh-CN"/>
        </w:rPr>
      </w:pPr>
      <w:bookmarkStart w:id="38" w:name="_Toc155101747"/>
      <w:r>
        <w:rPr>
          <w:rFonts w:hint="eastAsia"/>
          <w:lang w:eastAsia="zh-CN"/>
        </w:rPr>
        <w:t>6</w:t>
      </w:r>
      <w:r>
        <w:rPr>
          <w:lang w:eastAsia="zh-CN"/>
        </w:rPr>
        <w:t>.2.</w:t>
      </w:r>
      <w:ins w:id="39" w:author="Rong" w:date="2024-01-26T13:45:00Z">
        <w:r>
          <w:rPr>
            <w:lang w:eastAsia="zh-CN"/>
          </w:rPr>
          <w:t>5</w:t>
        </w:r>
      </w:ins>
      <w:del w:id="40" w:author="Rong" w:date="2024-01-26T13:45:00Z">
        <w:r w:rsidDel="00214CD1">
          <w:rPr>
            <w:lang w:eastAsia="zh-CN"/>
          </w:rPr>
          <w:delText>1</w:delText>
        </w:r>
      </w:del>
      <w:r>
        <w:rPr>
          <w:lang w:eastAsia="zh-CN"/>
        </w:rPr>
        <w:tab/>
        <w:t>Profile-Update-Request (PUR) Command</w:t>
      </w:r>
      <w:bookmarkEnd w:id="38"/>
    </w:p>
    <w:p w14:paraId="77A0977F" w14:textId="77777777" w:rsidR="00214CD1" w:rsidRDefault="00214CD1" w:rsidP="00214CD1">
      <w:r>
        <w:t>The Profile-Update-Request (PUR) command, indicated by the Command-Code field set to 307 and the 'R' bit set in the Command Flags field, is sent by a Diameter client to a Diameter server in order to update user data in the server.</w:t>
      </w:r>
    </w:p>
    <w:p w14:paraId="66E0DE8B" w14:textId="77777777" w:rsidR="00214CD1" w:rsidRDefault="00214CD1" w:rsidP="00214CD1">
      <w:pPr>
        <w:pStyle w:val="EQ"/>
        <w:keepLines w:val="0"/>
        <w:tabs>
          <w:tab w:val="left" w:pos="420"/>
        </w:tabs>
      </w:pPr>
      <w:r>
        <w:t>Message Format</w:t>
      </w:r>
    </w:p>
    <w:p w14:paraId="5BC65AA1" w14:textId="77777777" w:rsidR="00214CD1" w:rsidRDefault="00214CD1" w:rsidP="00214CD1">
      <w:pPr>
        <w:spacing w:after="0"/>
        <w:ind w:left="568" w:firstLine="284"/>
      </w:pPr>
      <w:r>
        <w:t>&lt; Profile-Update-Request &gt; ::=</w:t>
      </w:r>
      <w:r>
        <w:tab/>
        <w:t xml:space="preserve">&lt; Diameter Header: 307, REQ, PXY, </w:t>
      </w:r>
      <w:r w:rsidRPr="005C0C97">
        <w:rPr>
          <w:highlight w:val="yellow"/>
        </w:rPr>
        <w:t>xxxxxxxx</w:t>
      </w:r>
      <w:r>
        <w:t xml:space="preserve"> &gt;</w:t>
      </w:r>
    </w:p>
    <w:p w14:paraId="638FAE0C" w14:textId="77777777" w:rsidR="00214CD1" w:rsidRDefault="00214CD1" w:rsidP="00214CD1">
      <w:pPr>
        <w:spacing w:after="0"/>
        <w:ind w:left="3408" w:firstLine="284"/>
      </w:pPr>
      <w:r>
        <w:t>&lt; Session-Id &gt;</w:t>
      </w:r>
    </w:p>
    <w:p w14:paraId="1A150137" w14:textId="77777777" w:rsidR="00214CD1" w:rsidRDefault="00214CD1" w:rsidP="00214CD1">
      <w:pPr>
        <w:spacing w:after="0"/>
        <w:ind w:left="3408" w:firstLine="284"/>
      </w:pPr>
      <w:r>
        <w:t>[ DRMP ]</w:t>
      </w:r>
    </w:p>
    <w:p w14:paraId="32DC6250" w14:textId="77777777" w:rsidR="00214CD1" w:rsidRDefault="00214CD1" w:rsidP="00214CD1">
      <w:pPr>
        <w:spacing w:after="0"/>
        <w:ind w:left="3408" w:firstLine="284"/>
      </w:pPr>
      <w:r>
        <w:t>{ Vendor-Specific-Application-Id }</w:t>
      </w:r>
    </w:p>
    <w:p w14:paraId="4BB46DE7" w14:textId="77777777" w:rsidR="00214CD1" w:rsidRDefault="00214CD1" w:rsidP="00214CD1">
      <w:pPr>
        <w:spacing w:after="0"/>
        <w:ind w:left="3408" w:firstLine="284"/>
      </w:pPr>
      <w:r>
        <w:t>{ Auth-Session-State }</w:t>
      </w:r>
    </w:p>
    <w:p w14:paraId="63E924C3" w14:textId="77777777" w:rsidR="00214CD1" w:rsidRDefault="00214CD1" w:rsidP="00214CD1">
      <w:pPr>
        <w:spacing w:after="0"/>
        <w:ind w:left="3408" w:firstLine="284"/>
      </w:pPr>
      <w:r>
        <w:t>{ Origin-Host }</w:t>
      </w:r>
    </w:p>
    <w:p w14:paraId="0234319F" w14:textId="77777777" w:rsidR="00214CD1" w:rsidRDefault="00214CD1" w:rsidP="00214CD1">
      <w:pPr>
        <w:spacing w:after="0"/>
        <w:ind w:left="3408" w:firstLine="284"/>
      </w:pPr>
      <w:r>
        <w:t>{ Origin-Realm }</w:t>
      </w:r>
    </w:p>
    <w:p w14:paraId="27606001" w14:textId="77777777" w:rsidR="00214CD1" w:rsidRDefault="00214CD1" w:rsidP="00214CD1">
      <w:pPr>
        <w:spacing w:after="0"/>
        <w:ind w:left="3408" w:firstLine="284"/>
      </w:pPr>
      <w:r>
        <w:t>[ Destination-Host ]</w:t>
      </w:r>
    </w:p>
    <w:p w14:paraId="374FC588" w14:textId="77777777" w:rsidR="00214CD1" w:rsidRDefault="00214CD1" w:rsidP="00214CD1">
      <w:pPr>
        <w:spacing w:after="0"/>
        <w:ind w:left="3408" w:firstLine="284"/>
      </w:pPr>
      <w:r>
        <w:t>{ Destination-Realm }</w:t>
      </w:r>
    </w:p>
    <w:p w14:paraId="0A59C19C" w14:textId="77777777" w:rsidR="00214CD1" w:rsidRDefault="00214CD1" w:rsidP="00214CD1">
      <w:pPr>
        <w:spacing w:after="0"/>
        <w:ind w:left="3408" w:firstLine="284"/>
        <w:rPr>
          <w:b/>
          <w:bCs/>
        </w:rPr>
      </w:pPr>
      <w:r>
        <w:rPr>
          <w:b/>
          <w:bCs/>
        </w:rPr>
        <w:t>{ User-Identity }</w:t>
      </w:r>
    </w:p>
    <w:p w14:paraId="306530ED" w14:textId="77777777" w:rsidR="00214CD1" w:rsidRDefault="00214CD1" w:rsidP="00214CD1">
      <w:pPr>
        <w:spacing w:after="0"/>
        <w:ind w:left="3408" w:firstLine="284"/>
        <w:rPr>
          <w:b/>
          <w:bCs/>
        </w:rPr>
      </w:pPr>
      <w:r>
        <w:t>*</w:t>
      </w:r>
      <w:r>
        <w:rPr>
          <w:b/>
          <w:bCs/>
        </w:rPr>
        <w:t xml:space="preserve">{ </w:t>
      </w:r>
      <w:r>
        <w:t>Data-Reference</w:t>
      </w:r>
      <w:r>
        <w:rPr>
          <w:b/>
          <w:bCs/>
        </w:rPr>
        <w:t xml:space="preserve"> }</w:t>
      </w:r>
    </w:p>
    <w:p w14:paraId="3512B0DE" w14:textId="77777777" w:rsidR="00214CD1" w:rsidRDefault="00214CD1" w:rsidP="00214CD1">
      <w:pPr>
        <w:spacing w:after="0"/>
        <w:ind w:left="3408" w:firstLine="284"/>
      </w:pPr>
      <w:r>
        <w:t>{ User-Data }</w:t>
      </w:r>
    </w:p>
    <w:p w14:paraId="2917F40A" w14:textId="77777777" w:rsidR="00214CD1" w:rsidRDefault="00214CD1" w:rsidP="00214CD1">
      <w:pPr>
        <w:spacing w:after="0"/>
        <w:ind w:left="3408" w:firstLine="284"/>
      </w:pPr>
      <w:r>
        <w:t>*[ AVP ]</w:t>
      </w:r>
    </w:p>
    <w:p w14:paraId="16F9F0BD" w14:textId="77777777" w:rsidR="00214CD1" w:rsidRDefault="00214CD1" w:rsidP="00214CD1">
      <w:pPr>
        <w:spacing w:after="0"/>
        <w:ind w:left="3408" w:firstLine="284"/>
      </w:pPr>
      <w:r>
        <w:t>*[ Proxy-Info ]</w:t>
      </w:r>
    </w:p>
    <w:p w14:paraId="0D95329E" w14:textId="77777777" w:rsidR="00214CD1" w:rsidRDefault="00214CD1" w:rsidP="00214CD1">
      <w:pPr>
        <w:spacing w:after="0"/>
        <w:ind w:left="3408" w:firstLine="284"/>
        <w:rPr>
          <w:lang w:eastAsia="zh-CN"/>
        </w:rPr>
      </w:pPr>
      <w:r>
        <w:t>*[ Route-Record ]</w:t>
      </w:r>
    </w:p>
    <w:p w14:paraId="2FC39477" w14:textId="77777777" w:rsidR="00214CD1" w:rsidRDefault="00214CD1" w:rsidP="00214CD1">
      <w:pPr>
        <w:spacing w:after="0"/>
        <w:ind w:left="3408" w:firstLine="284"/>
        <w:rPr>
          <w:lang w:eastAsia="zh-CN"/>
        </w:rPr>
      </w:pPr>
    </w:p>
    <w:p w14:paraId="7D23747D" w14:textId="77777777" w:rsidR="00214CD1" w:rsidRDefault="00214CD1" w:rsidP="00214CD1">
      <w:pPr>
        <w:spacing w:after="0"/>
        <w:ind w:left="3408" w:firstLine="284"/>
      </w:pPr>
    </w:p>
    <w:p w14:paraId="5438E8C1" w14:textId="77777777" w:rsidR="00214CD1" w:rsidRPr="00681379" w:rsidRDefault="00214CD1" w:rsidP="00214CD1"/>
    <w:p w14:paraId="26460C02" w14:textId="35D0EE4B" w:rsidR="00214CD1" w:rsidRDefault="00214CD1" w:rsidP="00214CD1">
      <w:pPr>
        <w:pStyle w:val="3"/>
        <w:rPr>
          <w:lang w:eastAsia="zh-CN"/>
        </w:rPr>
      </w:pPr>
      <w:bookmarkStart w:id="41" w:name="_Toc155101748"/>
      <w:r>
        <w:rPr>
          <w:rFonts w:hint="eastAsia"/>
          <w:lang w:eastAsia="zh-CN"/>
        </w:rPr>
        <w:t>6</w:t>
      </w:r>
      <w:r>
        <w:rPr>
          <w:lang w:eastAsia="zh-CN"/>
        </w:rPr>
        <w:t>.2.</w:t>
      </w:r>
      <w:ins w:id="42" w:author="Rong" w:date="2024-01-26T13:45:00Z">
        <w:r>
          <w:rPr>
            <w:lang w:eastAsia="zh-CN"/>
          </w:rPr>
          <w:t>6</w:t>
        </w:r>
      </w:ins>
      <w:del w:id="43" w:author="Rong" w:date="2024-01-26T13:45:00Z">
        <w:r w:rsidDel="00214CD1">
          <w:rPr>
            <w:lang w:eastAsia="zh-CN"/>
          </w:rPr>
          <w:delText>2</w:delText>
        </w:r>
      </w:del>
      <w:r>
        <w:rPr>
          <w:lang w:eastAsia="zh-CN"/>
        </w:rPr>
        <w:tab/>
      </w:r>
      <w:r>
        <w:t>Profile-Update-Answer (PUA)</w:t>
      </w:r>
      <w:r>
        <w:rPr>
          <w:lang w:eastAsia="zh-CN"/>
        </w:rPr>
        <w:t xml:space="preserve"> Command</w:t>
      </w:r>
      <w:bookmarkEnd w:id="41"/>
    </w:p>
    <w:p w14:paraId="68475EAC" w14:textId="77777777" w:rsidR="00214CD1" w:rsidRDefault="00214CD1" w:rsidP="00214CD1">
      <w:r>
        <w:t xml:space="preserve">The Profile-Update-Answer (PUA) command, indicated by the Command-Code field set to 307 and the 'R' bit cleared in the Command Flags field, is sent by a server in response to the Profile-Update-Request command. </w:t>
      </w:r>
    </w:p>
    <w:p w14:paraId="1507E44C" w14:textId="77777777" w:rsidR="00214CD1" w:rsidRDefault="00214CD1" w:rsidP="00214CD1">
      <w:r>
        <w:t>Message Format</w:t>
      </w:r>
    </w:p>
    <w:p w14:paraId="6ACDFC17" w14:textId="77777777" w:rsidR="00214CD1" w:rsidRDefault="00214CD1" w:rsidP="00214CD1">
      <w:pPr>
        <w:spacing w:after="0"/>
        <w:ind w:left="568" w:firstLine="284"/>
      </w:pPr>
      <w:r>
        <w:t xml:space="preserve">&lt; Profile-Update-Answer &gt; ::=&lt; Diameter Header: 307, PXY, </w:t>
      </w:r>
      <w:r w:rsidRPr="005C0C97">
        <w:rPr>
          <w:highlight w:val="yellow"/>
        </w:rPr>
        <w:t>xxxxxxxx</w:t>
      </w:r>
      <w:r>
        <w:t xml:space="preserve"> &gt;</w:t>
      </w:r>
    </w:p>
    <w:p w14:paraId="7B4CFF4E" w14:textId="77777777" w:rsidR="00214CD1" w:rsidRDefault="00214CD1" w:rsidP="00214CD1">
      <w:pPr>
        <w:spacing w:after="0"/>
        <w:ind w:left="3408" w:firstLine="284"/>
      </w:pPr>
      <w:r>
        <w:t>&lt; Session-Id &gt;</w:t>
      </w:r>
    </w:p>
    <w:p w14:paraId="53EB4467" w14:textId="77777777" w:rsidR="00214CD1" w:rsidRDefault="00214CD1" w:rsidP="00214CD1">
      <w:pPr>
        <w:spacing w:after="0"/>
        <w:ind w:left="3408" w:firstLine="284"/>
      </w:pPr>
      <w:r>
        <w:t>[ DRMP ]</w:t>
      </w:r>
    </w:p>
    <w:p w14:paraId="03AC0102" w14:textId="77777777" w:rsidR="00214CD1" w:rsidRDefault="00214CD1" w:rsidP="00214CD1">
      <w:pPr>
        <w:spacing w:after="0"/>
        <w:ind w:left="3408" w:firstLine="284"/>
      </w:pPr>
      <w:r>
        <w:t>{ Vendor-Specific-Application-Id }</w:t>
      </w:r>
    </w:p>
    <w:p w14:paraId="78AF582E" w14:textId="77777777" w:rsidR="00214CD1" w:rsidRDefault="00214CD1" w:rsidP="00214CD1">
      <w:pPr>
        <w:spacing w:after="0"/>
        <w:ind w:left="3408" w:firstLine="284"/>
      </w:pPr>
      <w:r>
        <w:t>[ Result-Code ]</w:t>
      </w:r>
    </w:p>
    <w:p w14:paraId="79D6CE39" w14:textId="77777777" w:rsidR="00214CD1" w:rsidRDefault="00214CD1" w:rsidP="00214CD1">
      <w:pPr>
        <w:spacing w:after="0"/>
        <w:ind w:left="3408" w:firstLine="284"/>
      </w:pPr>
      <w:r>
        <w:t>[ Experimental-Result ]</w:t>
      </w:r>
    </w:p>
    <w:p w14:paraId="40B2681A" w14:textId="77777777" w:rsidR="00214CD1" w:rsidRDefault="00214CD1" w:rsidP="00214CD1">
      <w:pPr>
        <w:spacing w:after="0"/>
        <w:ind w:left="3408" w:firstLine="284"/>
      </w:pPr>
      <w:r>
        <w:t>{ Auth-Session-State }</w:t>
      </w:r>
    </w:p>
    <w:p w14:paraId="17508FFB" w14:textId="77777777" w:rsidR="00214CD1" w:rsidRDefault="00214CD1" w:rsidP="00214CD1">
      <w:pPr>
        <w:spacing w:after="0"/>
        <w:ind w:left="3408" w:firstLine="284"/>
      </w:pPr>
      <w:r>
        <w:t>{ Origin-Host }</w:t>
      </w:r>
    </w:p>
    <w:p w14:paraId="08B03E31" w14:textId="77777777" w:rsidR="00214CD1" w:rsidRDefault="00214CD1" w:rsidP="00214CD1">
      <w:pPr>
        <w:spacing w:after="0"/>
        <w:ind w:left="3408" w:firstLine="284"/>
      </w:pPr>
      <w:r>
        <w:t>{ Origin-Realm }</w:t>
      </w:r>
    </w:p>
    <w:p w14:paraId="6C4EA581" w14:textId="77777777" w:rsidR="00214CD1" w:rsidRDefault="00214CD1" w:rsidP="00214CD1">
      <w:pPr>
        <w:spacing w:after="0"/>
        <w:ind w:left="3408" w:firstLine="284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[ </w:t>
      </w:r>
      <w:r>
        <w:rPr>
          <w:b/>
          <w:noProof/>
          <w:lang w:eastAsia="zh-CN"/>
        </w:rPr>
        <w:t xml:space="preserve">Repository-Data-ID </w:t>
      </w:r>
      <w:r>
        <w:rPr>
          <w:b/>
          <w:bCs/>
          <w:lang w:eastAsia="zh-CN"/>
        </w:rPr>
        <w:t>]</w:t>
      </w:r>
    </w:p>
    <w:p w14:paraId="20303F8D" w14:textId="77777777" w:rsidR="00214CD1" w:rsidRDefault="00214CD1" w:rsidP="00214CD1">
      <w:pPr>
        <w:spacing w:after="0"/>
        <w:ind w:left="3408" w:firstLine="284"/>
      </w:pPr>
      <w:r>
        <w:t>*[ AVP ]</w:t>
      </w:r>
    </w:p>
    <w:p w14:paraId="7602B719" w14:textId="77777777" w:rsidR="00214CD1" w:rsidRDefault="00214CD1" w:rsidP="00214CD1">
      <w:pPr>
        <w:spacing w:after="0"/>
        <w:ind w:left="3408" w:firstLine="284"/>
      </w:pPr>
      <w:r>
        <w:t>[ Failed-AVP ]</w:t>
      </w:r>
    </w:p>
    <w:p w14:paraId="613720BB" w14:textId="77777777" w:rsidR="00214CD1" w:rsidRDefault="00214CD1" w:rsidP="00214CD1">
      <w:pPr>
        <w:spacing w:after="0"/>
        <w:ind w:left="3408" w:firstLine="284"/>
      </w:pPr>
      <w:r>
        <w:t>*[ Proxy-Info ]</w:t>
      </w:r>
    </w:p>
    <w:p w14:paraId="1AEFA072" w14:textId="77777777" w:rsidR="00214CD1" w:rsidRDefault="00214CD1" w:rsidP="00214CD1">
      <w:pPr>
        <w:spacing w:after="0"/>
        <w:ind w:left="3408" w:firstLine="284"/>
      </w:pPr>
      <w:r>
        <w:t>*[ Route-Record ]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45E559F4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31800" w14:textId="77777777" w:rsidR="00BB5D89" w:rsidRDefault="00BB5D89">
      <w:r>
        <w:separator/>
      </w:r>
    </w:p>
  </w:endnote>
  <w:endnote w:type="continuationSeparator" w:id="0">
    <w:p w14:paraId="300599A4" w14:textId="77777777" w:rsidR="00BB5D89" w:rsidRDefault="00BB5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4BE18" w14:textId="77777777" w:rsidR="00BB5D89" w:rsidRDefault="00BB5D89">
      <w:r>
        <w:separator/>
      </w:r>
    </w:p>
  </w:footnote>
  <w:footnote w:type="continuationSeparator" w:id="0">
    <w:p w14:paraId="565B38EE" w14:textId="77777777" w:rsidR="00BB5D89" w:rsidRDefault="00BB5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8CE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CD1"/>
    <w:rsid w:val="002153AE"/>
    <w:rsid w:val="00216490"/>
    <w:rsid w:val="00231568"/>
    <w:rsid w:val="00232FD1"/>
    <w:rsid w:val="00241597"/>
    <w:rsid w:val="0024668B"/>
    <w:rsid w:val="00274B5C"/>
    <w:rsid w:val="00275D12"/>
    <w:rsid w:val="00277098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C371F"/>
    <w:rsid w:val="004C6921"/>
    <w:rsid w:val="004D077E"/>
    <w:rsid w:val="00501AB9"/>
    <w:rsid w:val="0050780D"/>
    <w:rsid w:val="00511527"/>
    <w:rsid w:val="0051277C"/>
    <w:rsid w:val="005275CB"/>
    <w:rsid w:val="0054453D"/>
    <w:rsid w:val="00552274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06C41"/>
    <w:rsid w:val="0061048B"/>
    <w:rsid w:val="00633D90"/>
    <w:rsid w:val="00643317"/>
    <w:rsid w:val="00661116"/>
    <w:rsid w:val="00681AF6"/>
    <w:rsid w:val="006931C6"/>
    <w:rsid w:val="006A28EF"/>
    <w:rsid w:val="006B5418"/>
    <w:rsid w:val="006E21FB"/>
    <w:rsid w:val="006E292A"/>
    <w:rsid w:val="00710116"/>
    <w:rsid w:val="00710497"/>
    <w:rsid w:val="00712563"/>
    <w:rsid w:val="00714B2E"/>
    <w:rsid w:val="00721E19"/>
    <w:rsid w:val="00727AC1"/>
    <w:rsid w:val="0074184E"/>
    <w:rsid w:val="007439B9"/>
    <w:rsid w:val="007760E6"/>
    <w:rsid w:val="007938F2"/>
    <w:rsid w:val="00795B12"/>
    <w:rsid w:val="007B0D2C"/>
    <w:rsid w:val="007B4183"/>
    <w:rsid w:val="007B512A"/>
    <w:rsid w:val="007C2097"/>
    <w:rsid w:val="007C2F14"/>
    <w:rsid w:val="007C7597"/>
    <w:rsid w:val="007E6510"/>
    <w:rsid w:val="008275AA"/>
    <w:rsid w:val="008302F3"/>
    <w:rsid w:val="008331A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7B04"/>
    <w:rsid w:val="00943DC1"/>
    <w:rsid w:val="00945CB4"/>
    <w:rsid w:val="00955D76"/>
    <w:rsid w:val="009605C1"/>
    <w:rsid w:val="009629FD"/>
    <w:rsid w:val="00966064"/>
    <w:rsid w:val="0098105D"/>
    <w:rsid w:val="009858FD"/>
    <w:rsid w:val="00986D55"/>
    <w:rsid w:val="009B3291"/>
    <w:rsid w:val="009C61B9"/>
    <w:rsid w:val="009D310E"/>
    <w:rsid w:val="009E3297"/>
    <w:rsid w:val="009E617D"/>
    <w:rsid w:val="009F1EC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A40EA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1B78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89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004"/>
    <w:rsid w:val="00CC5026"/>
    <w:rsid w:val="00CD2478"/>
    <w:rsid w:val="00CD541D"/>
    <w:rsid w:val="00CE22D1"/>
    <w:rsid w:val="00CE4346"/>
    <w:rsid w:val="00CF0EE8"/>
    <w:rsid w:val="00CF2763"/>
    <w:rsid w:val="00CF39F5"/>
    <w:rsid w:val="00D11584"/>
    <w:rsid w:val="00D12FF1"/>
    <w:rsid w:val="00D51C49"/>
    <w:rsid w:val="00D53BE5"/>
    <w:rsid w:val="00D54126"/>
    <w:rsid w:val="00D641A9"/>
    <w:rsid w:val="00D908E8"/>
    <w:rsid w:val="00D96CC6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363E7"/>
    <w:rsid w:val="00F432E2"/>
    <w:rsid w:val="00F71A8C"/>
    <w:rsid w:val="00F73672"/>
    <w:rsid w:val="00F7680F"/>
    <w:rsid w:val="00F77009"/>
    <w:rsid w:val="00F831EE"/>
    <w:rsid w:val="00F86788"/>
    <w:rsid w:val="00FA6CC2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14C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6119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97</cp:revision>
  <cp:lastPrinted>1899-12-31T23:00:00Z</cp:lastPrinted>
  <dcterms:created xsi:type="dcterms:W3CDTF">2019-01-14T04:28:00Z</dcterms:created>
  <dcterms:modified xsi:type="dcterms:W3CDTF">2024-02-19T13:58:00Z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